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6E65B" w14:textId="5604E139" w:rsidR="00447EBA" w:rsidRDefault="00447EBA" w:rsidP="00447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bookmarkStart w:id="1" w:name="_GoBack"/>
      <w:bookmarkEnd w:id="1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045DD">
        <w:rPr>
          <w:b/>
          <w:i/>
          <w:noProof/>
          <w:sz w:val="28"/>
        </w:rPr>
        <w:t>2</w:t>
      </w:r>
      <w:r w:rsidR="001C39F4">
        <w:rPr>
          <w:b/>
          <w:i/>
          <w:noProof/>
          <w:sz w:val="28"/>
        </w:rPr>
        <w:t>878</w:t>
      </w:r>
    </w:p>
    <w:p w14:paraId="2BA022A7" w14:textId="77777777" w:rsidR="00447EBA" w:rsidRDefault="00447EBA" w:rsidP="00447EBA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395E223B" w14:textId="77777777" w:rsidR="00447EBA" w:rsidRPr="00FB3E36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369404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32E">
        <w:rPr>
          <w:rFonts w:ascii="Arial" w:hAnsi="Arial" w:cs="Arial"/>
          <w:b/>
        </w:rPr>
        <w:t>pCR 28.907 Conclusion for KI</w:t>
      </w:r>
      <w:r w:rsidR="002E731B" w:rsidRPr="002E731B">
        <w:rPr>
          <w:rFonts w:ascii="Arial" w:hAnsi="Arial" w:cs="Arial"/>
          <w:b/>
        </w:rPr>
        <w:t xml:space="preserve"> Exposure of management capabilities and corresponding managed resources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7A1FE8A1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091FDA37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</w:t>
      </w:r>
      <w:r w:rsidR="008045DD">
        <w:rPr>
          <w:lang w:eastAsia="zh-CN"/>
        </w:rPr>
        <w:t xml:space="preserve"> 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 w:rsidR="00AD10EF">
        <w:rPr>
          <w:lang w:eastAsia="zh-CN"/>
        </w:rPr>
        <w:t xml:space="preserve"> clause 5.</w:t>
      </w:r>
      <w:r w:rsidR="002E731B">
        <w:rPr>
          <w:lang w:eastAsia="zh-CN"/>
        </w:rPr>
        <w:t>5</w:t>
      </w:r>
      <w:r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040841" w14:textId="498E2E60" w:rsidR="002E731B" w:rsidRDefault="002E731B" w:rsidP="002E731B">
      <w:pPr>
        <w:pStyle w:val="Heading3"/>
        <w:rPr>
          <w:ins w:id="2" w:author="Huawei" w:date="2022-09-21T16:35:00Z"/>
          <w:lang w:eastAsia="ko-KR"/>
        </w:rPr>
      </w:pPr>
      <w:bookmarkStart w:id="3" w:name="_Toc112408155"/>
      <w:ins w:id="4" w:author="Huawei" w:date="2022-09-21T16:35:00Z">
        <w:r>
          <w:rPr>
            <w:lang w:eastAsia="ko-KR"/>
          </w:rPr>
          <w:t>5.</w:t>
        </w:r>
      </w:ins>
      <w:ins w:id="5" w:author="Huawei" w:date="2022-09-21T16:47:00Z">
        <w:r w:rsidR="00681D30">
          <w:rPr>
            <w:lang w:eastAsia="ko-KR"/>
          </w:rPr>
          <w:t>5</w:t>
        </w:r>
      </w:ins>
      <w:ins w:id="6" w:author="Huawei" w:date="2022-09-21T16:35:00Z">
        <w:r>
          <w:rPr>
            <w:lang w:eastAsia="ko-KR"/>
          </w:rPr>
          <w:t>.3</w:t>
        </w:r>
        <w:r>
          <w:rPr>
            <w:lang w:eastAsia="ko-KR"/>
          </w:rPr>
          <w:tab/>
          <w:t>Conclusion</w:t>
        </w:r>
        <w:bookmarkEnd w:id="3"/>
      </w:ins>
    </w:p>
    <w:p w14:paraId="04B492A4" w14:textId="276ECE03" w:rsidR="00401F17" w:rsidRDefault="00401F17" w:rsidP="00401F17">
      <w:pPr>
        <w:rPr>
          <w:ins w:id="7" w:author="Huawei" w:date="2022-09-20T15:11:00Z"/>
        </w:rPr>
      </w:pPr>
      <w:ins w:id="8" w:author="Huawei" w:date="2022-09-06T17:21:00Z">
        <w:r>
          <w:rPr>
            <w:lang w:val="en-US" w:eastAsia="zh-CN"/>
          </w:rPr>
          <w:t>The potential solution #1 introduces the</w:t>
        </w:r>
      </w:ins>
      <w:ins w:id="9" w:author="Huawei" w:date="2022-09-08T09:04:00Z">
        <w:r w:rsidR="008F4E97">
          <w:rPr>
            <w:lang w:val="en-US" w:eastAsia="zh-CN"/>
          </w:rPr>
          <w:t xml:space="preserve"> </w:t>
        </w:r>
      </w:ins>
      <w:ins w:id="10" w:author="Huawei" w:date="2022-09-21T16:53:00Z">
        <w:r w:rsidR="00681D30">
          <w:rPr>
            <w:lang w:val="en-US" w:eastAsia="zh-CN"/>
          </w:rPr>
          <w:t xml:space="preserve">generic exposure process via OSS cross different NPN roles (e.g. </w:t>
        </w:r>
      </w:ins>
      <w:ins w:id="11" w:author="Huawei" w:date="2022-09-21T16:58:00Z">
        <w:r w:rsidR="00D63C40">
          <w:rPr>
            <w:lang w:val="en-US" w:eastAsia="zh-CN"/>
          </w:rPr>
          <w:t>NPN-SC, NPN</w:t>
        </w:r>
      </w:ins>
      <w:ins w:id="12" w:author="Huawei" w:date="2022-09-21T16:59:00Z">
        <w:r w:rsidR="00D63C40">
          <w:rPr>
            <w:lang w:val="en-US" w:eastAsia="zh-CN"/>
          </w:rPr>
          <w:t xml:space="preserve">-SP, NPN-OP). </w:t>
        </w:r>
      </w:ins>
      <w:ins w:id="13" w:author="Huawei" w:date="2022-09-21T17:11:00Z">
        <w:r w:rsidR="00A02A25">
          <w:rPr>
            <w:lang w:val="en-US" w:eastAsia="zh-CN"/>
          </w:rPr>
          <w:t>After the</w:t>
        </w:r>
      </w:ins>
      <w:ins w:id="14" w:author="Huawei" w:date="2022-09-21T17:12:00Z">
        <w:r w:rsidR="00A02A25">
          <w:rPr>
            <w:lang w:val="en-US" w:eastAsia="zh-CN"/>
          </w:rPr>
          <w:t xml:space="preserve"> NPN-SC and NPN-SP reach a business contract on the exposure of </w:t>
        </w:r>
      </w:ins>
      <w:ins w:id="15" w:author="Huawei" w:date="2022-09-21T17:13:00Z">
        <w:r w:rsidR="00A02A25">
          <w:rPr>
            <w:lang w:val="en-US" w:eastAsia="zh-CN"/>
          </w:rPr>
          <w:t xml:space="preserve">NPN management capabilities, </w:t>
        </w:r>
      </w:ins>
      <w:ins w:id="16" w:author="Huawei" w:date="2022-09-21T17:14:00Z">
        <w:r w:rsidR="00A02A25">
          <w:rPr>
            <w:lang w:val="en-US" w:eastAsia="zh-CN"/>
          </w:rPr>
          <w:t xml:space="preserve">the OSS/NML of NPN-SC can </w:t>
        </w:r>
        <w:del w:id="17" w:author="Huawei 2" w:date="2023-03-02T11:43:00Z">
          <w:r w:rsidR="00A02A25" w:rsidDel="003B3A60">
            <w:rPr>
              <w:lang w:val="en-US" w:eastAsia="zh-CN"/>
            </w:rPr>
            <w:delText xml:space="preserve">directly </w:delText>
          </w:r>
        </w:del>
      </w:ins>
      <w:ins w:id="18" w:author="Huawei" w:date="2022-09-21T17:15:00Z">
        <w:r w:rsidR="00A02A25">
          <w:rPr>
            <w:lang w:val="en-US" w:eastAsia="zh-CN"/>
          </w:rPr>
          <w:t>consume exposed MnS provide by OSS/SML of NPN-S</w:t>
        </w:r>
      </w:ins>
      <w:ins w:id="19" w:author="Huawei 1" w:date="2023-02-28T18:34:00Z">
        <w:r w:rsidR="00BF69C4">
          <w:rPr>
            <w:lang w:val="en-US" w:eastAsia="zh-CN"/>
          </w:rPr>
          <w:t>P</w:t>
        </w:r>
      </w:ins>
      <w:ins w:id="20" w:author="Huawei" w:date="2022-09-21T17:15:00Z">
        <w:del w:id="21" w:author="Huawei 1" w:date="2023-02-28T18:34:00Z">
          <w:r w:rsidR="00A02A25" w:rsidDel="00BF69C4">
            <w:rPr>
              <w:lang w:val="en-US" w:eastAsia="zh-CN"/>
            </w:rPr>
            <w:delText>ML</w:delText>
          </w:r>
        </w:del>
        <w:r w:rsidR="00A02A25">
          <w:rPr>
            <w:lang w:val="en-US" w:eastAsia="zh-CN"/>
          </w:rPr>
          <w:t xml:space="preserve"> with </w:t>
        </w:r>
        <w:del w:id="22" w:author="Huawei 1" w:date="2023-02-28T18:35:00Z">
          <w:r w:rsidR="00A02A25" w:rsidDel="00BF69C4">
            <w:rPr>
              <w:lang w:val="en-US" w:eastAsia="zh-CN"/>
            </w:rPr>
            <w:delText xml:space="preserve">proper </w:delText>
          </w:r>
        </w:del>
        <w:r w:rsidR="00A02A25">
          <w:rPr>
            <w:lang w:val="en-US" w:eastAsia="zh-CN"/>
          </w:rPr>
          <w:t>exposure governance</w:t>
        </w:r>
        <w:del w:id="23" w:author="Huawei 1" w:date="2023-02-28T18:35:00Z">
          <w:r w:rsidR="00A02A25" w:rsidDel="00BF69C4">
            <w:rPr>
              <w:lang w:val="en-US" w:eastAsia="zh-CN"/>
            </w:rPr>
            <w:delText xml:space="preserve"> through </w:delText>
          </w:r>
        </w:del>
      </w:ins>
      <w:ins w:id="24" w:author="Huawei" w:date="2023-02-08T09:11:00Z">
        <w:del w:id="25" w:author="Huawei 1" w:date="2023-02-28T18:35:00Z">
          <w:r w:rsidR="006B63DD" w:rsidDel="00BF69C4">
            <w:rPr>
              <w:lang w:val="en-US" w:eastAsia="zh-CN"/>
            </w:rPr>
            <w:delText>a</w:delText>
          </w:r>
          <w:r w:rsidR="006B63DD" w:rsidDel="00BF69C4">
            <w:rPr>
              <w:lang w:eastAsia="zh-CN"/>
            </w:rPr>
            <w:delText xml:space="preserve"> dedicated MnF (e.g. </w:delText>
          </w:r>
          <w:r w:rsidR="006B63DD" w:rsidDel="00BF69C4">
            <w:rPr>
              <w:lang w:val="en-US" w:eastAsia="zh-CN"/>
            </w:rPr>
            <w:delText>EGMF)</w:delText>
          </w:r>
        </w:del>
      </w:ins>
      <w:ins w:id="26" w:author="Huawei" w:date="2022-09-21T17:15:00Z">
        <w:r w:rsidR="00A02A25">
          <w:rPr>
            <w:lang w:val="en-US" w:eastAsia="zh-CN"/>
          </w:rPr>
          <w:t>.</w:t>
        </w:r>
      </w:ins>
      <w:ins w:id="27" w:author="Huawei" w:date="2022-09-21T17:16:00Z">
        <w:r w:rsidR="00A02A25">
          <w:rPr>
            <w:lang w:val="en-US" w:eastAsia="zh-CN"/>
          </w:rPr>
          <w:t xml:space="preserve"> </w:t>
        </w:r>
      </w:ins>
    </w:p>
    <w:p w14:paraId="3C80ADA2" w14:textId="6B449E27" w:rsidR="00965630" w:rsidRPr="00F37214" w:rsidRDefault="007A31FA" w:rsidP="00401F17">
      <w:pPr>
        <w:rPr>
          <w:ins w:id="28" w:author="Huawei" w:date="2022-09-06T17:21:00Z"/>
        </w:rPr>
      </w:pPr>
      <w:ins w:id="29" w:author="Huawei" w:date="2022-09-21T17:23:00Z">
        <w:r>
          <w:rPr>
            <w:lang w:val="en-US" w:eastAsia="zh-CN"/>
          </w:rPr>
          <w:t xml:space="preserve">It is </w:t>
        </w:r>
      </w:ins>
      <w:ins w:id="30" w:author="Huawei" w:date="2022-09-20T15:11:00Z">
        <w:r w:rsidR="00965630">
          <w:t xml:space="preserve">proposed to </w:t>
        </w:r>
        <w:del w:id="31" w:author="Huawei 1" w:date="2023-02-28T18:36:00Z">
          <w:r w:rsidR="00965630" w:rsidDel="00BF69C4">
            <w:delText>introduce</w:delText>
          </w:r>
        </w:del>
      </w:ins>
      <w:ins w:id="32" w:author="Huawei 1" w:date="2023-02-28T18:36:00Z">
        <w:r w:rsidR="00BF69C4">
          <w:t>use</w:t>
        </w:r>
      </w:ins>
      <w:ins w:id="33" w:author="Huawei" w:date="2022-09-20T15:11:00Z">
        <w:r w:rsidR="00965630">
          <w:t xml:space="preserve"> the potential solution #</w:t>
        </w:r>
      </w:ins>
      <w:ins w:id="34" w:author="Huawei" w:date="2022-09-20T15:12:00Z">
        <w:r w:rsidR="00965630">
          <w:t xml:space="preserve">1 </w:t>
        </w:r>
      </w:ins>
      <w:ins w:id="35" w:author="Huawei 1" w:date="2023-02-28T18:36:00Z">
        <w:r w:rsidR="00BF69C4">
          <w:t xml:space="preserve">as an input </w:t>
        </w:r>
      </w:ins>
      <w:ins w:id="36" w:author="Huawei" w:date="2022-09-20T15:12:00Z">
        <w:r w:rsidR="00965630">
          <w:t>in further normative work for Rel-18.</w:t>
        </w:r>
      </w:ins>
      <w:ins w:id="37" w:author="Huawei 1" w:date="2023-03-01T10:10:00Z">
        <w:r w:rsidR="00AB3A78">
          <w:t xml:space="preserve"> </w:t>
        </w:r>
        <w:r w:rsidR="00AB3A78">
          <w:rPr>
            <w:lang w:eastAsia="zh-CN"/>
          </w:rPr>
          <w:t xml:space="preserve">The existing solutions (e.g. the related solutions of network slicing management, the related solutions of management capability exposure and the related solutions of </w:t>
        </w:r>
        <w:r w:rsidR="00AB3A78" w:rsidRPr="00041467">
          <w:rPr>
            <w:lang w:eastAsia="zh-CN"/>
          </w:rPr>
          <w:t>access control for management service</w:t>
        </w:r>
        <w:r w:rsidR="00AB3A78">
          <w:rPr>
            <w:lang w:eastAsia="zh-CN"/>
          </w:rPr>
          <w:t>) should be reused as much as possible.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8" w:name="_Toc462827461"/>
            <w:bookmarkStart w:id="3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8"/>
      <w:bookmarkEnd w:id="39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F4284" w14:textId="77777777" w:rsidR="000D4D70" w:rsidRDefault="000D4D70">
      <w:r>
        <w:separator/>
      </w:r>
    </w:p>
  </w:endnote>
  <w:endnote w:type="continuationSeparator" w:id="0">
    <w:p w14:paraId="17D48628" w14:textId="77777777" w:rsidR="000D4D70" w:rsidRDefault="000D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9B4C8" w14:textId="77777777" w:rsidR="000D4D70" w:rsidRDefault="000D4D70">
      <w:r>
        <w:separator/>
      </w:r>
    </w:p>
  </w:footnote>
  <w:footnote w:type="continuationSeparator" w:id="0">
    <w:p w14:paraId="362EBA32" w14:textId="77777777" w:rsidR="000D4D70" w:rsidRDefault="000D4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2">
    <w15:presenceInfo w15:providerId="None" w15:userId="Huawei 2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D1B5B"/>
    <w:rsid w:val="000D4D70"/>
    <w:rsid w:val="000F2125"/>
    <w:rsid w:val="000F4C04"/>
    <w:rsid w:val="0010401F"/>
    <w:rsid w:val="00112FC3"/>
    <w:rsid w:val="00172643"/>
    <w:rsid w:val="00173FA3"/>
    <w:rsid w:val="00184B6F"/>
    <w:rsid w:val="001861E5"/>
    <w:rsid w:val="001957DF"/>
    <w:rsid w:val="001B1652"/>
    <w:rsid w:val="001B57F9"/>
    <w:rsid w:val="001C0F2D"/>
    <w:rsid w:val="001C39F4"/>
    <w:rsid w:val="001C3EC8"/>
    <w:rsid w:val="001D128A"/>
    <w:rsid w:val="001D2BD4"/>
    <w:rsid w:val="001D6911"/>
    <w:rsid w:val="001E2894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66700"/>
    <w:rsid w:val="00292F67"/>
    <w:rsid w:val="002A0C5C"/>
    <w:rsid w:val="002A1857"/>
    <w:rsid w:val="002A60FA"/>
    <w:rsid w:val="002C13E0"/>
    <w:rsid w:val="002C7F38"/>
    <w:rsid w:val="002E731B"/>
    <w:rsid w:val="002F22A8"/>
    <w:rsid w:val="002F401E"/>
    <w:rsid w:val="00301E97"/>
    <w:rsid w:val="00305725"/>
    <w:rsid w:val="0030628A"/>
    <w:rsid w:val="00325D9C"/>
    <w:rsid w:val="00332058"/>
    <w:rsid w:val="00334A2B"/>
    <w:rsid w:val="00347542"/>
    <w:rsid w:val="0035122B"/>
    <w:rsid w:val="00353451"/>
    <w:rsid w:val="003651F9"/>
    <w:rsid w:val="00371032"/>
    <w:rsid w:val="00371B44"/>
    <w:rsid w:val="003A7B57"/>
    <w:rsid w:val="003B3A60"/>
    <w:rsid w:val="003B74AF"/>
    <w:rsid w:val="003C122B"/>
    <w:rsid w:val="003C5A97"/>
    <w:rsid w:val="003C730B"/>
    <w:rsid w:val="003C77AF"/>
    <w:rsid w:val="003C7A04"/>
    <w:rsid w:val="003F52B2"/>
    <w:rsid w:val="00401F17"/>
    <w:rsid w:val="0040789D"/>
    <w:rsid w:val="004103FC"/>
    <w:rsid w:val="0041727D"/>
    <w:rsid w:val="00440414"/>
    <w:rsid w:val="00441099"/>
    <w:rsid w:val="00441DCB"/>
    <w:rsid w:val="00445791"/>
    <w:rsid w:val="00447EBA"/>
    <w:rsid w:val="00453503"/>
    <w:rsid w:val="004558E9"/>
    <w:rsid w:val="0045777E"/>
    <w:rsid w:val="00460A2E"/>
    <w:rsid w:val="00477553"/>
    <w:rsid w:val="004B3753"/>
    <w:rsid w:val="004C2AE4"/>
    <w:rsid w:val="004C31D2"/>
    <w:rsid w:val="004C3972"/>
    <w:rsid w:val="004D3900"/>
    <w:rsid w:val="004D55C2"/>
    <w:rsid w:val="004D5646"/>
    <w:rsid w:val="004D72BF"/>
    <w:rsid w:val="004E1929"/>
    <w:rsid w:val="004F05EA"/>
    <w:rsid w:val="0050282D"/>
    <w:rsid w:val="00521131"/>
    <w:rsid w:val="00527C0B"/>
    <w:rsid w:val="005315D3"/>
    <w:rsid w:val="005410F6"/>
    <w:rsid w:val="005729C4"/>
    <w:rsid w:val="0059227B"/>
    <w:rsid w:val="005A6DD6"/>
    <w:rsid w:val="005B0966"/>
    <w:rsid w:val="005B795D"/>
    <w:rsid w:val="005C71E9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744F3"/>
    <w:rsid w:val="00675B3C"/>
    <w:rsid w:val="00681D30"/>
    <w:rsid w:val="0069495C"/>
    <w:rsid w:val="006A6D49"/>
    <w:rsid w:val="006B63DD"/>
    <w:rsid w:val="006C5C6B"/>
    <w:rsid w:val="006D340A"/>
    <w:rsid w:val="006D5533"/>
    <w:rsid w:val="006E464E"/>
    <w:rsid w:val="00702EDE"/>
    <w:rsid w:val="007045A2"/>
    <w:rsid w:val="00714F38"/>
    <w:rsid w:val="00715A1D"/>
    <w:rsid w:val="007406D1"/>
    <w:rsid w:val="00760BB0"/>
    <w:rsid w:val="0076157A"/>
    <w:rsid w:val="0077632E"/>
    <w:rsid w:val="00784593"/>
    <w:rsid w:val="00790D91"/>
    <w:rsid w:val="007A00EF"/>
    <w:rsid w:val="007A02A5"/>
    <w:rsid w:val="007A31FA"/>
    <w:rsid w:val="007B19EA"/>
    <w:rsid w:val="007C0A2D"/>
    <w:rsid w:val="007C27B0"/>
    <w:rsid w:val="007C3FA0"/>
    <w:rsid w:val="007C5270"/>
    <w:rsid w:val="007F300B"/>
    <w:rsid w:val="008014C3"/>
    <w:rsid w:val="0080311E"/>
    <w:rsid w:val="008045DD"/>
    <w:rsid w:val="00820C7E"/>
    <w:rsid w:val="0084129E"/>
    <w:rsid w:val="00850812"/>
    <w:rsid w:val="00850A60"/>
    <w:rsid w:val="00862EB9"/>
    <w:rsid w:val="0086346A"/>
    <w:rsid w:val="00876B9A"/>
    <w:rsid w:val="00886CBD"/>
    <w:rsid w:val="008933BF"/>
    <w:rsid w:val="008A10C4"/>
    <w:rsid w:val="008B0248"/>
    <w:rsid w:val="008B39FB"/>
    <w:rsid w:val="008C567A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5630"/>
    <w:rsid w:val="00966D47"/>
    <w:rsid w:val="00992312"/>
    <w:rsid w:val="009A2BF2"/>
    <w:rsid w:val="009C0DED"/>
    <w:rsid w:val="009C23E6"/>
    <w:rsid w:val="009E7F2A"/>
    <w:rsid w:val="00A02A25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62C09"/>
    <w:rsid w:val="00A73E0D"/>
    <w:rsid w:val="00A74B0E"/>
    <w:rsid w:val="00A842E9"/>
    <w:rsid w:val="00A84A94"/>
    <w:rsid w:val="00AA7C26"/>
    <w:rsid w:val="00AB3A78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250AF"/>
    <w:rsid w:val="00B27E39"/>
    <w:rsid w:val="00B350D8"/>
    <w:rsid w:val="00B428EF"/>
    <w:rsid w:val="00B632D2"/>
    <w:rsid w:val="00B6626E"/>
    <w:rsid w:val="00B76763"/>
    <w:rsid w:val="00B7732B"/>
    <w:rsid w:val="00B865F1"/>
    <w:rsid w:val="00B879F0"/>
    <w:rsid w:val="00BC25AA"/>
    <w:rsid w:val="00BC2B57"/>
    <w:rsid w:val="00BD4EB0"/>
    <w:rsid w:val="00BF388B"/>
    <w:rsid w:val="00BF69C4"/>
    <w:rsid w:val="00C00C7C"/>
    <w:rsid w:val="00C022E3"/>
    <w:rsid w:val="00C06D51"/>
    <w:rsid w:val="00C13AD8"/>
    <w:rsid w:val="00C22D17"/>
    <w:rsid w:val="00C24509"/>
    <w:rsid w:val="00C41023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D67C7"/>
    <w:rsid w:val="00CE20D0"/>
    <w:rsid w:val="00CE25CD"/>
    <w:rsid w:val="00D00D46"/>
    <w:rsid w:val="00D0130F"/>
    <w:rsid w:val="00D05210"/>
    <w:rsid w:val="00D146F1"/>
    <w:rsid w:val="00D15AAD"/>
    <w:rsid w:val="00D214C1"/>
    <w:rsid w:val="00D33604"/>
    <w:rsid w:val="00D37B08"/>
    <w:rsid w:val="00D437FF"/>
    <w:rsid w:val="00D43849"/>
    <w:rsid w:val="00D5130C"/>
    <w:rsid w:val="00D57379"/>
    <w:rsid w:val="00D62265"/>
    <w:rsid w:val="00D638EA"/>
    <w:rsid w:val="00D63C40"/>
    <w:rsid w:val="00D73175"/>
    <w:rsid w:val="00D8512E"/>
    <w:rsid w:val="00DA1E58"/>
    <w:rsid w:val="00DB09A5"/>
    <w:rsid w:val="00DB15CE"/>
    <w:rsid w:val="00DB41CD"/>
    <w:rsid w:val="00DC1055"/>
    <w:rsid w:val="00DC1CB1"/>
    <w:rsid w:val="00DD7274"/>
    <w:rsid w:val="00DE4EF2"/>
    <w:rsid w:val="00DF2C0E"/>
    <w:rsid w:val="00DF440B"/>
    <w:rsid w:val="00DF4638"/>
    <w:rsid w:val="00E04DB6"/>
    <w:rsid w:val="00E06FFB"/>
    <w:rsid w:val="00E23F8F"/>
    <w:rsid w:val="00E2774C"/>
    <w:rsid w:val="00E30155"/>
    <w:rsid w:val="00E37B8E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B662B"/>
    <w:rsid w:val="00ED4954"/>
    <w:rsid w:val="00ED5A43"/>
    <w:rsid w:val="00EE0943"/>
    <w:rsid w:val="00EE33A2"/>
    <w:rsid w:val="00F027F5"/>
    <w:rsid w:val="00F37214"/>
    <w:rsid w:val="00F63E91"/>
    <w:rsid w:val="00F67A1C"/>
    <w:rsid w:val="00F82C5B"/>
    <w:rsid w:val="00F8555F"/>
    <w:rsid w:val="00FB3BAC"/>
    <w:rsid w:val="00FB3E36"/>
    <w:rsid w:val="00FB6258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000C3-53F6-4903-90A2-3AE3D8B1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2</cp:revision>
  <cp:lastPrinted>1899-12-31T22:00:00Z</cp:lastPrinted>
  <dcterms:created xsi:type="dcterms:W3CDTF">2023-03-02T14:42:00Z</dcterms:created>
  <dcterms:modified xsi:type="dcterms:W3CDTF">2023-03-02T14:42:00Z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(3)cHxsv0BpbMjDtsYAyr85LlB4iSL6uGe370bYn2osu4W2k7FycEFiWfg/iqQlfhSisajGMmgP
6KYh131fAYGWNCsciNIVRkQ6GWQOL6taUwklNmOf5ToaBT9Gk1Pdjg7ydCU8eXirsN06yPUp
Q3w6Ekk/Wcrlf/HXRumkf08R6GJYiTA+w9wg/sFbTV47O6vXLArfrsYjZL8iE95Kg0I+Aqao
rwgNqByBudD4aCSynC</vt:lpwstr>
  </property>
  <property fmtid="{D5CDD505-2E9C-101B-9397-08002B2CF9AE}" pid="3" name="_2015_ms_pID_7253431">
    <vt:lpwstr>tvvMd4qGpz1qkhxQsdyNe/bBxv+i6kM68i46zHHYBnU+K0QQhOquDG
zCBGksE/ARVUmgmn1Q+mTpHSyVcNtAOL23IhRw7CU/G+uTajJ+aYZB/J3B8GYQQ5NUzSR3Yz
JAW5JO7R12R+U22XB1mbmLVaXHhIRZJ6OEzEENQg2rhzAkJdnpFHRm4qnTPydpFi6eG58qCS
Dw3Tr8Op5AAOonwfdl7tKsl1tR7DjmNnt7hl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1674889205</vt:lpwstr>
  </property>
</Properties>
</file>